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4BDD8C1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003D78AE" w:rsidRPr="003D78AE">
        <w:rPr>
          <w:b/>
          <w:noProof/>
          <w:sz w:val="24"/>
        </w:rPr>
        <w:t>S2-2209020</w:t>
      </w:r>
    </w:p>
    <w:p w14:paraId="4CDAC050" w14:textId="4B9141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B5698C">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B5698C">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B5698C">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5698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CBF1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9550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EFE13" w:rsidR="001E41F3" w:rsidRPr="00410371" w:rsidRDefault="00B5698C" w:rsidP="00547111">
            <w:pPr>
              <w:pStyle w:val="CRCoverPage"/>
              <w:spacing w:after="0"/>
              <w:rPr>
                <w:noProof/>
              </w:rPr>
            </w:pPr>
            <w:r w:rsidRPr="00B5698C">
              <w:rPr>
                <w:b/>
                <w:noProof/>
                <w:sz w:val="28"/>
              </w:rPr>
              <w:t>3743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1134"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A32F29">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B5698C">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B5698C">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B5698C">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DCD68" w:rsidR="001E41F3" w:rsidRDefault="00F17C0D" w:rsidP="0004506A">
            <w:pPr>
              <w:pStyle w:val="CRCoverPage"/>
              <w:spacing w:after="0"/>
              <w:rPr>
                <w:noProof/>
              </w:rPr>
            </w:pPr>
            <w:r>
              <w:t xml:space="preserve">Support of RRC_INACTIVE with </w:t>
            </w:r>
            <w:proofErr w:type="spellStart"/>
            <w:r>
              <w:t>eDRX</w:t>
            </w:r>
            <w:proofErr w:type="spellEnd"/>
            <w:r w:rsidR="00B5698C">
              <w:t xml:space="preserve"> cycle length of more than 10.24s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0E99A" w:rsidR="001E41F3" w:rsidRDefault="008B49F5" w:rsidP="001B1DE0">
            <w:pPr>
              <w:pStyle w:val="CRCoverPage"/>
              <w:spacing w:after="0"/>
              <w:rPr>
                <w:noProof/>
              </w:rPr>
            </w:pPr>
            <w:r>
              <w:rPr>
                <w:noProof/>
              </w:rPr>
              <w:t>Qualcomm</w:t>
            </w:r>
            <w:r w:rsidR="00F71A01">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B794" w:rsidR="001E41F3" w:rsidRDefault="00A57F52"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2087E8AE" w:rsidR="004B7028" w:rsidRDefault="007F7741" w:rsidP="005D186A">
            <w:pPr>
              <w:pStyle w:val="CRCoverPage"/>
              <w:spacing w:before="40" w:after="0"/>
              <w:rPr>
                <w:noProof/>
              </w:rPr>
            </w:pPr>
            <w:r>
              <w:rPr>
                <w:noProof/>
              </w:rPr>
              <w:t xml:space="preserve">Supports the </w:t>
            </w:r>
            <w:r w:rsidR="001D3A63">
              <w:rPr>
                <w:noProof/>
              </w:rPr>
              <w:t>CN based MT data</w:t>
            </w:r>
            <w:r w:rsidR="00AF57F2">
              <w:rPr>
                <w:noProof/>
              </w:rPr>
              <w:t>and s</w:t>
            </w:r>
            <w:r w:rsidR="001D3A63">
              <w:rPr>
                <w:noProof/>
              </w:rPr>
              <w:t>ignalling handling for UE in RRC_INACTIVE with long eDRX, b</w:t>
            </w:r>
            <w:r w:rsidR="00D77AA1">
              <w:rPr>
                <w:noProof/>
              </w:rPr>
              <w:t xml:space="preserve">ased on the conclusions for </w:t>
            </w:r>
            <w:r w:rsidR="00696B3D">
              <w:rPr>
                <w:noProof/>
              </w:rPr>
              <w:t>FS_REDCAP_Ph2 in TR 23.700-68</w:t>
            </w:r>
            <w:r w:rsidR="001D3A63">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78575" w14:textId="5DF4FC72" w:rsidR="00ED55ED" w:rsidRDefault="00784E2F" w:rsidP="00784E2F">
            <w:pPr>
              <w:pStyle w:val="CRCoverPage"/>
              <w:spacing w:before="40" w:after="0"/>
              <w:rPr>
                <w:noProof/>
              </w:rPr>
            </w:pPr>
            <w:r>
              <w:rPr>
                <w:noProof/>
              </w:rPr>
              <w:t>Adding high evel</w:t>
            </w:r>
            <w:r w:rsidR="00F50699">
              <w:rPr>
                <w:noProof/>
              </w:rPr>
              <w:t xml:space="preserve"> description of the </w:t>
            </w:r>
            <w:r w:rsidR="00ED55ED">
              <w:rPr>
                <w:noProof/>
              </w:rPr>
              <w:t>CN based MT data</w:t>
            </w:r>
            <w:r w:rsidR="00AF57F2">
              <w:rPr>
                <w:noProof/>
              </w:rPr>
              <w:t xml:space="preserve"> and </w:t>
            </w:r>
            <w:r w:rsidR="00ED55ED">
              <w:rPr>
                <w:noProof/>
              </w:rPr>
              <w:t>signalling handling for UE in RRC_INACTIVE state</w:t>
            </w:r>
            <w:r w:rsidR="00ED4E3E">
              <w:rPr>
                <w:noProof/>
              </w:rPr>
              <w:t xml:space="preserve"> with eDRX</w:t>
            </w:r>
            <w:r w:rsidR="00B0412E">
              <w:rPr>
                <w:noProof/>
              </w:rPr>
              <w:t>.</w:t>
            </w:r>
          </w:p>
          <w:p w14:paraId="02942A0D" w14:textId="381FBDCC" w:rsidR="00ED55ED" w:rsidRDefault="00ED55ED" w:rsidP="00784E2F">
            <w:pPr>
              <w:pStyle w:val="CRCoverPage"/>
              <w:spacing w:before="40" w:after="0"/>
              <w:rPr>
                <w:noProof/>
              </w:rPr>
            </w:pPr>
            <w:r>
              <w:rPr>
                <w:noProof/>
              </w:rPr>
              <w:t>Adding new clause to described the handling of CN based MT data/signalling handling for UE in RRC_INACTIVE state</w:t>
            </w:r>
            <w:r w:rsidR="00B0412E">
              <w:rPr>
                <w:noProof/>
              </w:rPr>
              <w:t xml:space="preserve"> with eDRX.</w:t>
            </w:r>
          </w:p>
          <w:p w14:paraId="220B5865" w14:textId="10651451" w:rsidR="007E19AB" w:rsidRDefault="00C56F35" w:rsidP="00784E2F">
            <w:pPr>
              <w:pStyle w:val="CRCoverPage"/>
              <w:spacing w:before="40" w:after="0"/>
              <w:rPr>
                <w:noProof/>
              </w:rPr>
            </w:pPr>
            <w:r>
              <w:rPr>
                <w:noProof/>
              </w:rPr>
              <w:t>Update high latency communication handling to cover RRC_INACTIVE with eDRX.</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F1FC" w:rsidR="000A24F5" w:rsidRDefault="004E55EA" w:rsidP="0004506A">
            <w:pPr>
              <w:pStyle w:val="CRCoverPage"/>
              <w:spacing w:after="0"/>
              <w:rPr>
                <w:noProof/>
              </w:rPr>
            </w:pPr>
            <w:r>
              <w:rPr>
                <w:noProof/>
              </w:rPr>
              <w:t xml:space="preserve">Missing </w:t>
            </w:r>
            <w:r w:rsidR="007D6830">
              <w:rPr>
                <w:noProof/>
              </w:rPr>
              <w:t xml:space="preserve">functionality agreed based on conclusion from </w:t>
            </w:r>
            <w:r w:rsidR="008A379F">
              <w:rPr>
                <w:noProof/>
              </w:rPr>
              <w:t xml:space="preserve">the </w:t>
            </w:r>
            <w:r w:rsidR="007D6830">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5036" w:rsidR="0004506A" w:rsidRDefault="00F54894" w:rsidP="00E92BFD">
            <w:pPr>
              <w:pStyle w:val="CRCoverPage"/>
              <w:spacing w:after="0"/>
              <w:rPr>
                <w:noProof/>
              </w:rPr>
            </w:pPr>
            <w:r>
              <w:rPr>
                <w:lang w:eastAsia="zh-CN"/>
              </w:rPr>
              <w:t>5.31.</w:t>
            </w:r>
            <w:r w:rsidR="00805ED6">
              <w:rPr>
                <w:lang w:eastAsia="zh-CN"/>
              </w:rPr>
              <w:t>7.2.1, 5.31.7.2.4(new)</w:t>
            </w:r>
            <w:r w:rsidR="0020033D">
              <w:rPr>
                <w:lang w:eastAsia="zh-CN"/>
              </w:rPr>
              <w:t>, 5.31.8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t>****************** START CHANGE ***************</w:t>
      </w:r>
    </w:p>
    <w:p w14:paraId="7053E529" w14:textId="77777777" w:rsidR="003B2B74" w:rsidRPr="001B7C50" w:rsidRDefault="003B2B74" w:rsidP="003B2B74">
      <w:pPr>
        <w:pStyle w:val="Heading5"/>
      </w:pPr>
      <w:bookmarkStart w:id="1" w:name="_Toc114665525"/>
      <w:r w:rsidRPr="001B7C50">
        <w:t>5.31.7.2.1</w:t>
      </w:r>
      <w:r w:rsidRPr="001B7C50">
        <w:tab/>
        <w:t>Overview</w:t>
      </w:r>
      <w:bookmarkEnd w:id="1"/>
    </w:p>
    <w:p w14:paraId="5D8B5858" w14:textId="77777777" w:rsidR="003B2B74" w:rsidRPr="001B7C50" w:rsidRDefault="003B2B74" w:rsidP="003B2B74">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5C90AF3" w14:textId="77777777" w:rsidR="003B2B74" w:rsidRPr="001B7C50" w:rsidRDefault="003B2B74" w:rsidP="003B2B74">
      <w:r w:rsidRPr="001B7C50">
        <w:t xml:space="preserve">The negotiation of the </w:t>
      </w:r>
      <w:proofErr w:type="spellStart"/>
      <w:r w:rsidRPr="001B7C50">
        <w:t>eDRX</w:t>
      </w:r>
      <w:proofErr w:type="spellEnd"/>
      <w:r w:rsidRPr="001B7C50">
        <w:t xml:space="preserve"> parameters for NR, WB-E-UTRA and LTE-M is supported over any RAT.</w:t>
      </w:r>
    </w:p>
    <w:p w14:paraId="4CB5E418" w14:textId="77777777" w:rsidR="003B2B74" w:rsidRPr="001B7C50" w:rsidRDefault="003B2B74" w:rsidP="003B2B74">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8FC420F" w14:textId="77777777" w:rsidR="003B2B74" w:rsidRPr="001B7C50" w:rsidRDefault="003B2B74" w:rsidP="003B2B74">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07F3563" w14:textId="77777777" w:rsidR="003B2B74" w:rsidRPr="001B7C50" w:rsidRDefault="003B2B74" w:rsidP="003B2B74">
      <w:r w:rsidRPr="001B7C50">
        <w:t>UE and NW negotiate the use of extended idle mode DRX as follows:</w:t>
      </w:r>
    </w:p>
    <w:p w14:paraId="2B2FB4DD" w14:textId="77777777" w:rsidR="003B2B74" w:rsidRPr="001B7C50" w:rsidRDefault="003B2B74" w:rsidP="003B2B7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03A47F8" w14:textId="77777777" w:rsidR="003B2B74" w:rsidRPr="001B7C50" w:rsidRDefault="003B2B74" w:rsidP="003B2B74">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E7D796" w14:textId="77777777" w:rsidR="003B2B74" w:rsidRPr="001B7C50" w:rsidRDefault="003B2B74" w:rsidP="003B2B74">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7467998" w14:textId="77777777" w:rsidR="003B2B74" w:rsidRPr="001B7C50" w:rsidRDefault="003B2B74" w:rsidP="003B2B74">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 36.331 [51]. For NR the </w:t>
      </w:r>
      <w:proofErr w:type="spellStart"/>
      <w:r w:rsidRPr="001B7C50">
        <w:t>gNB</w:t>
      </w:r>
      <w:proofErr w:type="spellEnd"/>
      <w:r w:rsidRPr="001B7C50">
        <w:t xml:space="preserve"> broadcasts an indicator for support of extended idle mode DRX as defined in TS 38.331 [28]. This indicator is used by the UE in CM-IDLE state.</w:t>
      </w:r>
    </w:p>
    <w:p w14:paraId="65B3AFD5" w14:textId="77777777" w:rsidR="003B2B74" w:rsidRPr="001B7C50" w:rsidRDefault="003B2B74" w:rsidP="003B2B74">
      <w:pPr>
        <w:pStyle w:val="NO"/>
      </w:pPr>
      <w:r w:rsidRPr="001B7C50">
        <w:t>NOTE 2:</w:t>
      </w:r>
      <w:r w:rsidRPr="001B7C50">
        <w:tab/>
        <w:t>A broadcast indicator for support of extended idle mode DRX is not needed for NB-IoT as it is always supported in NB-IoT.</w:t>
      </w:r>
    </w:p>
    <w:p w14:paraId="396D62B5" w14:textId="77777777" w:rsidR="003B2B74" w:rsidRPr="001B7C50" w:rsidRDefault="003B2B74" w:rsidP="003B2B74">
      <w:r w:rsidRPr="001B7C50">
        <w:t>The specific negotiation procedure handling is described in TS 23.502 [3].</w:t>
      </w:r>
    </w:p>
    <w:p w14:paraId="34709BE9" w14:textId="77777777" w:rsidR="003B2B74" w:rsidRPr="001B7C50" w:rsidRDefault="003B2B74" w:rsidP="003B2B74">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5F1A1189" w14:textId="2FCBEDC8" w:rsidR="003B2B74" w:rsidRPr="001B7C50" w:rsidRDefault="003B2B74" w:rsidP="003B2B74">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w:t>
      </w:r>
      <w:ins w:id="2" w:author="Ericsson_CQ" w:date="2022-09-23T08:59:00Z">
        <w:r w:rsidR="00816737">
          <w:t xml:space="preserve">as specified in TS 38.300 [27] </w:t>
        </w:r>
      </w:ins>
      <w:r w:rsidRPr="001B7C50">
        <w:t xml:space="preserve">up to the value for the UE's idle mode </w:t>
      </w:r>
      <w:proofErr w:type="spellStart"/>
      <w:r w:rsidRPr="001B7C50">
        <w:t>eDRX</w:t>
      </w:r>
      <w:proofErr w:type="spellEnd"/>
      <w:r w:rsidRPr="001B7C50">
        <w:t xml:space="preserve"> cycle as provided by the AMF in "RRC Inactive Assistance Information" as defined in clause 5.3.3.2.5</w:t>
      </w:r>
      <w:del w:id="3" w:author="Ericsson_CQ" w:date="2022-09-23T08:59:00Z">
        <w:r w:rsidRPr="001B7C50" w:rsidDel="00816737">
          <w:delText xml:space="preserve"> or up to 10.24 seconds (whichever is lower)</w:delText>
        </w:r>
      </w:del>
      <w:r w:rsidRPr="001B7C50">
        <w:t>.</w:t>
      </w:r>
    </w:p>
    <w:p w14:paraId="061F9116" w14:textId="09ECF899" w:rsidR="003B2B74" w:rsidRPr="001B7C50" w:rsidRDefault="003B2B74" w:rsidP="003B2B74">
      <w:r w:rsidRPr="001B7C50">
        <w:t xml:space="preserve">If </w:t>
      </w:r>
      <w:proofErr w:type="spellStart"/>
      <w:r w:rsidRPr="001B7C50">
        <w:t>eDRX</w:t>
      </w:r>
      <w:proofErr w:type="spellEnd"/>
      <w:r w:rsidRPr="001B7C50">
        <w:t xml:space="preserve"> cycle </w:t>
      </w:r>
      <w:ins w:id="4" w:author="Miguel Griot" w:date="2022-09-28T14:42:00Z">
        <w:r w:rsidR="002C4F6A">
          <w:t xml:space="preserve">up to 10.24 seconds </w:t>
        </w:r>
      </w:ins>
      <w:r w:rsidRPr="001B7C50">
        <w:t xml:space="preserve">is applied in RRC-INACTIVE, the RAN buffers DL packets up to the duration of the </w:t>
      </w:r>
      <w:proofErr w:type="spellStart"/>
      <w:r w:rsidRPr="001B7C50">
        <w:t>eDRX</w:t>
      </w:r>
      <w:proofErr w:type="spellEnd"/>
      <w:r w:rsidRPr="001B7C50">
        <w:t xml:space="preserve"> cycle chosen by NG-RAN</w:t>
      </w:r>
      <w:ins w:id="5" w:author="Ericsson_CQ" w:date="2022-09-23T09:00:00Z">
        <w:del w:id="6" w:author="Miguel Griot" w:date="2022-09-28T14:42:00Z">
          <w:r w:rsidR="00AE7C1B" w:rsidDel="002C4F6A">
            <w:delText xml:space="preserve"> </w:delText>
          </w:r>
          <w:r w:rsidR="00AE7C1B" w:rsidRPr="002C4F6A" w:rsidDel="002C4F6A">
            <w:rPr>
              <w:highlight w:val="yellow"/>
              <w:rPrChange w:id="7" w:author="Miguel Griot" w:date="2022-09-28T14:44:00Z">
                <w:rPr/>
              </w:rPrChange>
            </w:rPr>
            <w:delText>(i.e. up to 10.24 seconds)</w:delText>
          </w:r>
        </w:del>
      </w:ins>
      <w:r w:rsidRPr="001B7C50">
        <w:t>.</w:t>
      </w:r>
      <w:ins w:id="8" w:author="Ericsson_CQ" w:date="2022-09-23T09:00:00Z">
        <w:r w:rsidR="00AE7C1B">
          <w:t xml:space="preserve"> </w:t>
        </w:r>
      </w:ins>
      <w:ins w:id="9" w:author="Miguel Griot" w:date="2022-09-28T14:43:00Z">
        <w:r w:rsidR="002C4F6A">
          <w:t xml:space="preserve">If </w:t>
        </w:r>
        <w:proofErr w:type="spellStart"/>
        <w:r w:rsidR="002C4F6A">
          <w:t>eDRX</w:t>
        </w:r>
        <w:proofErr w:type="spellEnd"/>
        <w:r w:rsidR="002C4F6A">
          <w:t xml:space="preserve"> cycle of more than 10.24 seconds is applied in RRC-INACTIVE, t</w:t>
        </w:r>
      </w:ins>
      <w:ins w:id="10" w:author="Ericsson_CQ" w:date="2022-09-23T09:00:00Z">
        <w:del w:id="11" w:author="Miguel Griot" w:date="2022-09-28T14:43:00Z">
          <w:r w:rsidR="00AE7C1B" w:rsidRPr="002C4F6A" w:rsidDel="002C4F6A">
            <w:rPr>
              <w:highlight w:val="yellow"/>
              <w:rPrChange w:id="12" w:author="Miguel Griot" w:date="2022-09-28T14:44:00Z">
                <w:rPr/>
              </w:rPrChange>
            </w:rPr>
            <w:delText>T</w:delText>
          </w:r>
        </w:del>
        <w:r w:rsidR="00AE7C1B">
          <w:t xml:space="preserve">he </w:t>
        </w:r>
      </w:ins>
      <w:ins w:id="13" w:author="Miguel Griot" w:date="2022-09-28T14:43:00Z">
        <w:r w:rsidR="002C4F6A">
          <w:t>NG-</w:t>
        </w:r>
      </w:ins>
      <w:ins w:id="14" w:author="Ericsson_CQ" w:date="2022-09-23T09:00:00Z">
        <w:r w:rsidR="00AE7C1B">
          <w:t xml:space="preserve">RAN </w:t>
        </w:r>
        <w:del w:id="15" w:author="Miguel Griot" w:date="2022-09-28T14:43:00Z">
          <w:r w:rsidR="00AE7C1B" w:rsidDel="002C4F6A">
            <w:delText xml:space="preserve">may </w:delText>
          </w:r>
        </w:del>
        <w:r w:rsidR="00AE7C1B">
          <w:t>request</w:t>
        </w:r>
      </w:ins>
      <w:ins w:id="16" w:author="Miguel Griot" w:date="2022-09-28T14:43:00Z">
        <w:r w:rsidR="002C4F6A">
          <w:t>s</w:t>
        </w:r>
      </w:ins>
      <w:ins w:id="17" w:author="Ericsson_CQ" w:date="2022-09-23T09:00:00Z">
        <w:r w:rsidR="00AE7C1B">
          <w:t xml:space="preserve"> CN to </w:t>
        </w:r>
        <w:r w:rsidR="00AE7C1B" w:rsidRPr="001B7C50">
          <w:t xml:space="preserve">handle mobile terminated (MT) communication </w:t>
        </w:r>
        <w:r w:rsidR="00AE7C1B">
          <w:t>as specified in clause 5.31.7.2.4 and to apply high latency communication as specified in clause 5.31.8</w:t>
        </w:r>
        <w:del w:id="18" w:author="Miguel Griot" w:date="2022-09-28T14:44:00Z">
          <w:r w:rsidR="00AE7C1B" w:rsidDel="002C4F6A">
            <w:delText xml:space="preserve"> </w:delText>
          </w:r>
          <w:r w:rsidR="00AE7C1B" w:rsidRPr="002C4F6A" w:rsidDel="002C4F6A">
            <w:rPr>
              <w:highlight w:val="yellow"/>
              <w:rPrChange w:id="19" w:author="Miguel Griot" w:date="2022-09-28T14:44:00Z">
                <w:rPr/>
              </w:rPrChange>
            </w:rPr>
            <w:delText>for UE with long eDRX (i.e. &gt;10.24 seconds) configured for RRC-INACTIVE state</w:delText>
          </w:r>
        </w:del>
        <w:r w:rsidR="00AE7C1B">
          <w:t>.</w:t>
        </w:r>
      </w:ins>
    </w:p>
    <w:p w14:paraId="040DA414" w14:textId="77777777" w:rsidR="003B2B74" w:rsidRPr="001B7C50" w:rsidRDefault="003B2B74" w:rsidP="003B2B74">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A5C57C1" w14:textId="77777777" w:rsidR="003B2B74" w:rsidRPr="001B7C50" w:rsidRDefault="003B2B74" w:rsidP="003B2B7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6EF1E8D" w14:textId="77777777" w:rsidR="004E743B" w:rsidRDefault="004E743B" w:rsidP="004E743B">
      <w:pPr>
        <w:rPr>
          <w:color w:val="FF0000"/>
          <w:sz w:val="28"/>
          <w:szCs w:val="28"/>
        </w:rPr>
      </w:pPr>
    </w:p>
    <w:p w14:paraId="63C9CB14" w14:textId="1C2E4A8F"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F43E94" w14:textId="5796AF69" w:rsidR="00D717DE" w:rsidRPr="001B7C50" w:rsidRDefault="00D717DE" w:rsidP="00D717DE">
      <w:pPr>
        <w:pStyle w:val="Heading5"/>
        <w:rPr>
          <w:ins w:id="20" w:author="Ericsson_CQ" w:date="2022-09-23T09:01:00Z"/>
        </w:rPr>
      </w:pPr>
      <w:ins w:id="21" w:author="Ericsson_CQ" w:date="2022-09-23T09:01:00Z">
        <w:r w:rsidRPr="001B7C50">
          <w:t>5.31.7.2.</w:t>
        </w:r>
        <w:r>
          <w:t>4</w:t>
        </w:r>
        <w:r w:rsidRPr="001B7C50">
          <w:tab/>
          <w:t xml:space="preserve">Paging for extended DRX </w:t>
        </w:r>
        <w:r>
          <w:t xml:space="preserve">for RRC-INACTIVE </w:t>
        </w:r>
        <w:r w:rsidRPr="001B7C50">
          <w:t>in NR connected to 5GC</w:t>
        </w:r>
      </w:ins>
    </w:p>
    <w:p w14:paraId="401162AC" w14:textId="21891DB8" w:rsidR="00D717DE" w:rsidRDefault="00D717DE" w:rsidP="00D717DE">
      <w:pPr>
        <w:rPr>
          <w:ins w:id="22" w:author="Ericsson_CQ" w:date="2022-09-23T09:01:00Z"/>
        </w:rPr>
      </w:pPr>
      <w:ins w:id="23" w:author="Ericsson_CQ" w:date="2022-09-23T09:01:00Z">
        <w:r w:rsidRPr="001B7C50">
          <w:t xml:space="preserve">For NR, the </w:t>
        </w:r>
        <w:r>
          <w:t xml:space="preserve">NG-RAN </w:t>
        </w:r>
        <w:del w:id="24" w:author="Miguel Griot" w:date="2022-09-28T15:11:00Z">
          <w:r w:rsidRPr="006A2000" w:rsidDel="006A2000">
            <w:rPr>
              <w:highlight w:val="yellow"/>
              <w:rPrChange w:id="25" w:author="Miguel Griot" w:date="2022-09-28T15:12:00Z">
                <w:rPr/>
              </w:rPrChange>
            </w:rPr>
            <w:delText xml:space="preserve">may </w:delText>
          </w:r>
        </w:del>
        <w:r w:rsidRPr="006A2000">
          <w:rPr>
            <w:highlight w:val="yellow"/>
            <w:rPrChange w:id="26" w:author="Miguel Griot" w:date="2022-09-28T15:12:00Z">
              <w:rPr/>
            </w:rPrChange>
          </w:rPr>
          <w:t>indicate</w:t>
        </w:r>
      </w:ins>
      <w:ins w:id="27" w:author="Miguel Griot" w:date="2022-09-28T15:12:00Z">
        <w:r w:rsidR="006A2000" w:rsidRPr="006A2000">
          <w:rPr>
            <w:highlight w:val="yellow"/>
            <w:rPrChange w:id="28" w:author="Miguel Griot" w:date="2022-09-28T15:12:00Z">
              <w:rPr/>
            </w:rPrChange>
          </w:rPr>
          <w:t>s</w:t>
        </w:r>
      </w:ins>
      <w:ins w:id="29" w:author="Ericsson_CQ" w:date="2022-09-23T09:01:00Z">
        <w:r>
          <w:t xml:space="preserve"> to CN that UE enters RRC-INACTIVE state </w:t>
        </w:r>
      </w:ins>
      <w:ins w:id="30" w:author="Miguel Griot" w:date="2022-09-28T15:12:00Z">
        <w:r w:rsidR="006A2000" w:rsidRPr="006A2000">
          <w:rPr>
            <w:highlight w:val="yellow"/>
            <w:rPrChange w:id="31" w:author="Miguel Griot" w:date="2022-09-28T15:12:00Z">
              <w:rPr/>
            </w:rPrChange>
          </w:rPr>
          <w:t xml:space="preserve">with </w:t>
        </w:r>
        <w:proofErr w:type="spellStart"/>
        <w:r w:rsidR="006A2000" w:rsidRPr="006A2000">
          <w:rPr>
            <w:highlight w:val="yellow"/>
            <w:rPrChange w:id="32" w:author="Miguel Griot" w:date="2022-09-28T15:12:00Z">
              <w:rPr/>
            </w:rPrChange>
          </w:rPr>
          <w:t>eDRX</w:t>
        </w:r>
        <w:proofErr w:type="spellEnd"/>
        <w:r w:rsidR="006A2000" w:rsidRPr="006A2000">
          <w:rPr>
            <w:highlight w:val="yellow"/>
            <w:rPrChange w:id="33" w:author="Miguel Griot" w:date="2022-09-28T15:12:00Z">
              <w:rPr/>
            </w:rPrChange>
          </w:rPr>
          <w:t xml:space="preserve"> cycle length longer than </w:t>
        </w:r>
        <w:r w:rsidR="006A2000" w:rsidRPr="006A2000">
          <w:rPr>
            <w:highlight w:val="yellow"/>
            <w:rPrChange w:id="34" w:author="Miguel Griot" w:date="2022-09-28T15:14:00Z">
              <w:rPr/>
            </w:rPrChange>
          </w:rPr>
          <w:t>1024</w:t>
        </w:r>
      </w:ins>
      <w:ins w:id="35" w:author="Miguel Griot" w:date="2022-09-28T15:13:00Z">
        <w:r w:rsidR="006A2000" w:rsidRPr="006A2000">
          <w:rPr>
            <w:highlight w:val="yellow"/>
            <w:rPrChange w:id="36" w:author="Miguel Griot" w:date="2022-09-28T15:14:00Z">
              <w:rPr/>
            </w:rPrChange>
          </w:rPr>
          <w:t xml:space="preserve"> seconds.</w:t>
        </w:r>
      </w:ins>
      <w:ins w:id="37" w:author="Miguel Griot" w:date="2022-09-28T15:12:00Z">
        <w:r w:rsidR="006A2000" w:rsidRPr="006A2000">
          <w:rPr>
            <w:highlight w:val="yellow"/>
            <w:rPrChange w:id="38" w:author="Miguel Griot" w:date="2022-09-28T15:14:00Z">
              <w:rPr/>
            </w:rPrChange>
          </w:rPr>
          <w:t xml:space="preserve"> </w:t>
        </w:r>
      </w:ins>
      <w:ins w:id="39" w:author="Ericsson_CQ" w:date="2022-09-23T09:01:00Z">
        <w:del w:id="40" w:author="Miguel Griot" w:date="2022-09-28T15:13:00Z">
          <w:r w:rsidRPr="006A2000" w:rsidDel="006A2000">
            <w:rPr>
              <w:highlight w:val="yellow"/>
              <w:rPrChange w:id="41" w:author="Miguel Griot" w:date="2022-09-28T15:14:00Z">
                <w:rPr/>
              </w:rPrChange>
            </w:rPr>
            <w:delText>and request CN to handle mobile terminated (MT) communication for UE configured with eDRX for RRC-INAC</w:delText>
          </w:r>
        </w:del>
        <w:del w:id="42" w:author="Miguel Griot" w:date="2022-09-28T15:12:00Z">
          <w:r w:rsidRPr="006A2000" w:rsidDel="006A2000">
            <w:rPr>
              <w:highlight w:val="yellow"/>
              <w:rPrChange w:id="43" w:author="Miguel Griot" w:date="2022-09-28T15:14:00Z">
                <w:rPr/>
              </w:rPrChange>
            </w:rPr>
            <w:delText>A</w:delText>
          </w:r>
        </w:del>
        <w:del w:id="44" w:author="Miguel Griot" w:date="2022-09-28T15:13:00Z">
          <w:r w:rsidRPr="006A2000" w:rsidDel="006A2000">
            <w:rPr>
              <w:highlight w:val="yellow"/>
              <w:rPrChange w:id="45" w:author="Miguel Griot" w:date="2022-09-28T15:14:00Z">
                <w:rPr/>
              </w:rPrChange>
            </w:rPr>
            <w:delText>TIVE state and to</w:delText>
          </w:r>
          <w:r w:rsidDel="006A2000">
            <w:delText xml:space="preserve"> </w:delText>
          </w:r>
        </w:del>
      </w:ins>
      <w:ins w:id="46" w:author="Miguel Griot" w:date="2022-09-28T15:14:00Z">
        <w:r w:rsidR="006A2000">
          <w:t xml:space="preserve">. </w:t>
        </w:r>
        <w:r w:rsidR="006A2000" w:rsidRPr="006A2000">
          <w:rPr>
            <w:highlight w:val="yellow"/>
            <w:rPrChange w:id="47" w:author="Miguel Griot" w:date="2022-09-28T15:14:00Z">
              <w:rPr/>
            </w:rPrChange>
          </w:rPr>
          <w:t>The CN</w:t>
        </w:r>
        <w:r w:rsidR="006A2000">
          <w:t xml:space="preserve"> </w:t>
        </w:r>
      </w:ins>
      <w:ins w:id="48" w:author="Ericsson_CQ" w:date="2022-09-23T09:01:00Z">
        <w:r>
          <w:t>appl</w:t>
        </w:r>
      </w:ins>
      <w:ins w:id="49" w:author="Miguel Griot" w:date="2022-09-28T15:14:00Z">
        <w:r w:rsidR="006A2000" w:rsidRPr="006A2000">
          <w:rPr>
            <w:highlight w:val="yellow"/>
            <w:rPrChange w:id="50" w:author="Miguel Griot" w:date="2022-09-28T15:14:00Z">
              <w:rPr/>
            </w:rPrChange>
          </w:rPr>
          <w:t>ies</w:t>
        </w:r>
      </w:ins>
      <w:ins w:id="51" w:author="Ericsson_CQ" w:date="2022-09-23T09:01:00Z">
        <w:del w:id="52" w:author="Miguel Griot" w:date="2022-09-28T15:14:00Z">
          <w:r w:rsidRPr="006A2000" w:rsidDel="006A2000">
            <w:rPr>
              <w:highlight w:val="yellow"/>
              <w:rPrChange w:id="53" w:author="Miguel Griot" w:date="2022-09-28T15:14:00Z">
                <w:rPr/>
              </w:rPrChange>
            </w:rPr>
            <w:delText>y</w:delText>
          </w:r>
        </w:del>
        <w:r>
          <w:t xml:space="preserve"> high latency communication functions as specified in clause 5.31.8. The NG-RAN provides the extended DRX value for RRC-INACTIVE to AMF. Based on the request from NG-RAN, the AMF informs other NFs (</w:t>
        </w:r>
        <w:proofErr w:type="gramStart"/>
        <w:r>
          <w:t>e.g.</w:t>
        </w:r>
        <w:proofErr w:type="gramEnd"/>
        <w:r>
          <w:t xml:space="preserve"> SMF and UPF) involved in downlink data handling and trigger the data buffering as specified in </w:t>
        </w:r>
        <w:r w:rsidRPr="00820C2F">
          <w:t xml:space="preserve">clause </w:t>
        </w:r>
      </w:ins>
      <w:ins w:id="54" w:author="Ericsson_CQ" w:date="2022-09-23T09:25:00Z">
        <w:r w:rsidR="00606942">
          <w:t>4.8.1.1</w:t>
        </w:r>
      </w:ins>
      <w:ins w:id="55" w:author="Ericsson_CQ" w:date="2022-09-23T09:26:00Z">
        <w:r w:rsidR="00F20C37">
          <w:t>a</w:t>
        </w:r>
      </w:ins>
      <w:ins w:id="56" w:author="Ericsson_CQ" w:date="2022-09-23T09:01:00Z">
        <w:r>
          <w:t xml:space="preserve"> of TS 23.502 [3]. </w:t>
        </w:r>
      </w:ins>
    </w:p>
    <w:p w14:paraId="76032F15" w14:textId="6C7F683E" w:rsidR="00D717DE" w:rsidRDefault="00D717DE" w:rsidP="00D717DE">
      <w:pPr>
        <w:rPr>
          <w:ins w:id="57" w:author="Ericsson_CQ" w:date="2022-09-23T09:01:00Z"/>
        </w:rPr>
      </w:pPr>
      <w:ins w:id="58" w:author="Ericsson_CQ" w:date="2022-09-23T09:01:00Z">
        <w:r>
          <w:t>When MT data or signalling arrives for a UE in RRC-INACTIVE state, the other NFs communicate</w:t>
        </w:r>
        <w:del w:id="59" w:author="Miguel Griot" w:date="2022-09-28T15:14:00Z">
          <w:r w:rsidRPr="006A2000" w:rsidDel="006A2000">
            <w:rPr>
              <w:highlight w:val="yellow"/>
              <w:rPrChange w:id="60" w:author="Miguel Griot" w:date="2022-09-28T15:15:00Z">
                <w:rPr/>
              </w:rPrChange>
            </w:rPr>
            <w:delText>s</w:delText>
          </w:r>
        </w:del>
        <w:r>
          <w:t xml:space="preserve"> with the AMF for delivery of MT data or signalling. The AMF ca</w:t>
        </w:r>
      </w:ins>
      <w:ins w:id="61" w:author="Miguel Griot" w:date="2022-09-28T15:15:00Z">
        <w:r w:rsidR="006A2000">
          <w:t>l</w:t>
        </w:r>
      </w:ins>
      <w:ins w:id="62" w:author="Ericsson_CQ" w:date="2022-09-23T09:01:00Z">
        <w:r>
          <w:t>culate</w:t>
        </w:r>
        <w:r w:rsidRPr="006A2000">
          <w:rPr>
            <w:highlight w:val="yellow"/>
            <w:rPrChange w:id="63" w:author="Miguel Griot" w:date="2022-09-28T15:15:00Z">
              <w:rPr/>
            </w:rPrChange>
          </w:rPr>
          <w:t>s</w:t>
        </w:r>
        <w:r>
          <w:t xml:space="preserve"> the UE re</w:t>
        </w:r>
      </w:ins>
      <w:ins w:id="64" w:author="Miguel Griot" w:date="2022-09-28T15:15:00Z">
        <w:r w:rsidR="006A2000" w:rsidRPr="006A2000">
          <w:rPr>
            <w:highlight w:val="yellow"/>
            <w:rPrChange w:id="65" w:author="Miguel Griot" w:date="2022-09-28T15:15:00Z">
              <w:rPr/>
            </w:rPrChange>
          </w:rPr>
          <w:t>a</w:t>
        </w:r>
      </w:ins>
      <w:ins w:id="66" w:author="Ericsson_CQ" w:date="2022-09-23T09:01:00Z">
        <w:r>
          <w:t>chability based on the extend</w:t>
        </w:r>
      </w:ins>
      <w:ins w:id="67" w:author="Miguel Griot" w:date="2022-09-28T15:15:00Z">
        <w:r w:rsidR="006A2000" w:rsidRPr="006A2000">
          <w:rPr>
            <w:highlight w:val="yellow"/>
            <w:rPrChange w:id="68" w:author="Miguel Griot" w:date="2022-09-28T15:15:00Z">
              <w:rPr/>
            </w:rPrChange>
          </w:rPr>
          <w:t>ed</w:t>
        </w:r>
      </w:ins>
      <w:ins w:id="69" w:author="Ericsson_CQ" w:date="2022-09-23T09:01:00Z">
        <w:r>
          <w:t xml:space="preserve"> DRX value for RRC-INACTIVE state provided from NG-RAN and triggers NG-RAN paging via N2 message if the UE is considered reachable as specified in clause </w:t>
        </w:r>
      </w:ins>
      <w:ins w:id="70" w:author="Ericsson_CQ" w:date="2022-09-23T09:26:00Z">
        <w:r w:rsidR="00F20C37">
          <w:t xml:space="preserve">4.8.2.2b </w:t>
        </w:r>
      </w:ins>
      <w:ins w:id="71" w:author="Ericsson_CQ" w:date="2022-09-23T09:01:00Z">
        <w:r>
          <w:t xml:space="preserve">of TS 23.502 [3], otherwise the AMF informs other NFs applying high latency communication functions as </w:t>
        </w:r>
        <w:proofErr w:type="spellStart"/>
        <w:r>
          <w:t>specifid</w:t>
        </w:r>
        <w:proofErr w:type="spellEnd"/>
        <w:r>
          <w:t xml:space="preserve"> in clause 5.31.8 based on extended DRX value for RRC-INACTIVE (e.g. the </w:t>
        </w:r>
        <w:r w:rsidRPr="001B7C50">
          <w:t>an Estimated Maximum Wait Time</w:t>
        </w:r>
        <w:r>
          <w:t xml:space="preserve"> is calculated based on extended DRX value for RRC-INACTIVE). </w:t>
        </w:r>
      </w:ins>
    </w:p>
    <w:p w14:paraId="090A2D6C" w14:textId="304BBF12" w:rsidR="003B2B74" w:rsidRDefault="00D717DE" w:rsidP="00551371">
      <w:pPr>
        <w:rPr>
          <w:ins w:id="72" w:author="Ericsson_CQ" w:date="2022-09-23T09:02:00Z"/>
        </w:rPr>
      </w:pPr>
      <w:ins w:id="73" w:author="Ericsson_CQ" w:date="2022-09-23T09:01:00Z">
        <w:r>
          <w:t xml:space="preserve">When the UE initiates communication with network and enters RRC-CONNECTED state, the NG-RAN informs the CN that UE is in RRC-CONNECTED state as specified in clause </w:t>
        </w:r>
      </w:ins>
      <w:ins w:id="74" w:author="Ericsson_CQ" w:date="2022-09-23T09:26:00Z">
        <w:r w:rsidR="0069130D">
          <w:t>4.8.2.2</w:t>
        </w:r>
      </w:ins>
      <w:ins w:id="75" w:author="Ericsson_CQ" w:date="2022-09-23T09:01:00Z">
        <w:r>
          <w:t xml:space="preserve"> of TS 23.502 [3] and the MT data and </w:t>
        </w:r>
        <w:proofErr w:type="spellStart"/>
        <w:r>
          <w:t>signaling</w:t>
        </w:r>
        <w:proofErr w:type="spellEnd"/>
        <w:r>
          <w:t xml:space="preserve"> can be delivered to UE if there is any. </w:t>
        </w:r>
      </w:ins>
    </w:p>
    <w:p w14:paraId="102D8460" w14:textId="64746395" w:rsidR="00D717DE" w:rsidRDefault="00D717DE" w:rsidP="00551371"/>
    <w:p w14:paraId="5E27D5D3" w14:textId="77777777"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6361663" w14:textId="77777777" w:rsidR="00D57507" w:rsidRPr="001B7C50" w:rsidRDefault="00D57507" w:rsidP="00D57507">
      <w:pPr>
        <w:pStyle w:val="Heading3"/>
      </w:pPr>
      <w:bookmarkStart w:id="76" w:name="_Toc114665531"/>
      <w:r w:rsidRPr="001B7C50">
        <w:t>5.31.8</w:t>
      </w:r>
      <w:r w:rsidRPr="001B7C50">
        <w:tab/>
        <w:t>High latency communication</w:t>
      </w:r>
      <w:bookmarkEnd w:id="76"/>
    </w:p>
    <w:p w14:paraId="5405B645" w14:textId="77777777" w:rsidR="00D57507" w:rsidRPr="001B7C50" w:rsidRDefault="00D57507" w:rsidP="00D57507">
      <w:r w:rsidRPr="001B7C50">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7A2E5AE4" w14:textId="77777777" w:rsidR="00D57507" w:rsidRDefault="00D57507" w:rsidP="00D57507">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F61D742" w14:textId="30970A03" w:rsidR="00D57507" w:rsidRPr="001B7C50" w:rsidRDefault="00D57507" w:rsidP="00D57507">
      <w:r w:rsidRPr="001B7C50">
        <w:t xml:space="preserve">High latency communication is supported by extended buffering of downlink data in the UPF, SMF or NEF when a UE is using power saving functions in CM-IDLE state </w:t>
      </w:r>
      <w:ins w:id="77" w:author="Ericsson_CQ" w:date="2022-09-23T09:02:00Z">
        <w:r w:rsidR="00CE5E9B">
          <w:t xml:space="preserve">or in RRC-INACTIVE state </w:t>
        </w:r>
      </w:ins>
      <w:r w:rsidRPr="001B7C50">
        <w:t xml:space="preserve">and the UE is not reachable. For UPF anchored PDU sessions the SMF configures during AN release </w:t>
      </w:r>
      <w:ins w:id="78" w:author="Ericsson_CQ" w:date="2022-09-23T09:02:00Z">
        <w:r w:rsidR="00CE5E9B">
          <w:t xml:space="preserve">or when NG-RAN requests CN to handle MT communication for UE configured with extended DRX for RRC_INACTIVE state, </w:t>
        </w:r>
      </w:ins>
      <w:r w:rsidRPr="001B7C50">
        <w:t xml:space="preserve">the UPF with user data Forwarding Action Rule and user data Buffering Action Rule according to TS 29.244 [65]. The rules include instructions whether UPF buffering </w:t>
      </w:r>
      <w:proofErr w:type="gramStart"/>
      <w:r w:rsidRPr="001B7C50">
        <w:t>applies</w:t>
      </w:r>
      <w:proofErr w:type="gramEnd"/>
      <w:r w:rsidRPr="001B7C50">
        <w:t xml:space="preserve">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1B7C50">
        <w:t>e.g.</w:t>
      </w:r>
      <w:proofErr w:type="gramEnd"/>
      <w:r w:rsidRPr="001B7C50">
        <w:t xml:space="preserve"> specified in the Network Triggered Service Request procedure, clauses 4.2.3.3, 4.2.6, 4.24.2 and 4.25.5 of TS 23.502 [3].</w:t>
      </w:r>
    </w:p>
    <w:p w14:paraId="478BF7B0" w14:textId="77777777" w:rsidR="00D57507" w:rsidRPr="001B7C50" w:rsidRDefault="00D57507" w:rsidP="00D57507">
      <w:r w:rsidRPr="001B7C50">
        <w:t>High latency communication is also supported through notification procedures. The following procedures are available based on different monitoring events:</w:t>
      </w:r>
    </w:p>
    <w:p w14:paraId="5FA9E650" w14:textId="77777777" w:rsidR="00D57507" w:rsidRPr="001B7C50" w:rsidRDefault="00D57507" w:rsidP="00D57507">
      <w:pPr>
        <w:pStyle w:val="B1"/>
      </w:pPr>
      <w:r w:rsidRPr="001B7C50">
        <w:t>-</w:t>
      </w:r>
      <w:r w:rsidRPr="001B7C50">
        <w:tab/>
        <w:t xml:space="preserve">UE </w:t>
      </w:r>
      <w:proofErr w:type="gramStart"/>
      <w:r w:rsidRPr="001B7C50">
        <w:t>Reachability;</w:t>
      </w:r>
      <w:proofErr w:type="gramEnd"/>
    </w:p>
    <w:p w14:paraId="13F580ED" w14:textId="77777777" w:rsidR="00D57507" w:rsidRPr="001B7C50" w:rsidRDefault="00D57507" w:rsidP="00D57507">
      <w:pPr>
        <w:pStyle w:val="B1"/>
      </w:pPr>
      <w:r w:rsidRPr="001B7C50">
        <w:t>-</w:t>
      </w:r>
      <w:r w:rsidRPr="001B7C50">
        <w:tab/>
        <w:t xml:space="preserve">Availability after DDN </w:t>
      </w:r>
      <w:proofErr w:type="gramStart"/>
      <w:r w:rsidRPr="001B7C50">
        <w:t>failure;</w:t>
      </w:r>
      <w:proofErr w:type="gramEnd"/>
    </w:p>
    <w:p w14:paraId="4C5FD339" w14:textId="77777777" w:rsidR="00D57507" w:rsidRPr="001B7C50" w:rsidRDefault="00D57507" w:rsidP="00D57507">
      <w:pPr>
        <w:pStyle w:val="B1"/>
      </w:pPr>
      <w:r w:rsidRPr="001B7C50">
        <w:t>-</w:t>
      </w:r>
      <w:r w:rsidRPr="001B7C50">
        <w:tab/>
        <w:t>Downlink Data Delivery Status.</w:t>
      </w:r>
    </w:p>
    <w:p w14:paraId="1337045B" w14:textId="77777777" w:rsidR="00D57507" w:rsidRPr="001B7C50" w:rsidRDefault="00D57507" w:rsidP="00D57507">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AED7F2" w14:textId="77777777" w:rsidR="00D57507" w:rsidRPr="001B7C50" w:rsidRDefault="00D57507" w:rsidP="00D57507">
      <w:r w:rsidRPr="001B7C50">
        <w:t xml:space="preserve">An AF may request repeated "Availability after DDN failure" notifications where each UE reachability notification is triggered by a preceding DDN failure, </w:t>
      </w:r>
      <w:proofErr w:type="gramStart"/>
      <w:r w:rsidRPr="001B7C50">
        <w:t>i.e.</w:t>
      </w:r>
      <w:proofErr w:type="gramEnd"/>
      <w:r w:rsidRPr="001B7C50">
        <w:t xml:space="preserve"> the AF sends a downlink packet to request a UE reachability notification when the UE becomes reachable. That downlink packet is discarded by the UPF or SMF or NEF (see notification procedures in TS 23.502 [3]).</w:t>
      </w:r>
    </w:p>
    <w:p w14:paraId="0E9F444C" w14:textId="77777777" w:rsidR="00D57507" w:rsidRPr="001B7C50" w:rsidRDefault="00D57507" w:rsidP="00D57507">
      <w:r w:rsidRPr="001B7C50">
        <w:t>An AF may request repeated "Downlink Data Delivery Status" notifications when it wants indications that DL data has been buffered or when buffered DL data has been delivered to the UE.</w:t>
      </w:r>
    </w:p>
    <w:p w14:paraId="0F0BC1DF" w14:textId="77777777" w:rsidR="00D57507" w:rsidRPr="001B7C50" w:rsidRDefault="00D57507" w:rsidP="00D57507">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51194C92" w14:textId="77777777" w:rsidR="00D57507" w:rsidRPr="001B7C50" w:rsidRDefault="00D57507" w:rsidP="00D57507">
      <w:r w:rsidRPr="001B7C50">
        <w:t>An AF may provide parameters related to High latency communication for different methods to UDM, via NEF, as part of provisioning capability as specified in clause 5.20. The UDM can further deliver the parameters to other NFs (</w:t>
      </w:r>
      <w:proofErr w:type="gramStart"/>
      <w:r w:rsidRPr="001B7C50">
        <w:t>e.g.</w:t>
      </w:r>
      <w:proofErr w:type="gramEnd"/>
      <w:r w:rsidRPr="001B7C50">
        <w:t xml:space="preserve"> AMF or SMF) as specified in clause 4.15.6 of TS 23.502 [3].</w:t>
      </w:r>
    </w:p>
    <w:p w14:paraId="529B5E98" w14:textId="3AAFCA0F" w:rsidR="00D57507" w:rsidRPr="001B7C50" w:rsidRDefault="00D57507" w:rsidP="00D57507">
      <w:r w:rsidRPr="001B7C50">
        <w:t xml:space="preserve">If the AMF is aware that some signalling or data is pending in the network for </w:t>
      </w:r>
      <w:proofErr w:type="gramStart"/>
      <w:r w:rsidRPr="001B7C50">
        <w:t>an</w:t>
      </w:r>
      <w:proofErr w:type="gramEnd"/>
      <w:r w:rsidRPr="001B7C50">
        <w:t xml:space="preserve"> UE that is known as being unreachable for a long duration, e.g. for UE's having extended idle mode DRX</w:t>
      </w:r>
      <w:ins w:id="79" w:author="Ericsson_CQ" w:date="2022-09-23T09:03:00Z">
        <w:r w:rsidR="004E743B">
          <w:t>, extended DRX for RRC-INACTIVE</w:t>
        </w:r>
      </w:ins>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89AA0" w14:textId="77777777" w:rsidR="00CD6C31" w:rsidRDefault="00CD6C31">
      <w:r>
        <w:separator/>
      </w:r>
    </w:p>
  </w:endnote>
  <w:endnote w:type="continuationSeparator" w:id="0">
    <w:p w14:paraId="7A1216CF" w14:textId="77777777" w:rsidR="00CD6C31" w:rsidRDefault="00CD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535E2" w14:textId="77777777" w:rsidR="00CD6C31" w:rsidRDefault="00CD6C31">
      <w:r>
        <w:separator/>
      </w:r>
    </w:p>
  </w:footnote>
  <w:footnote w:type="continuationSeparator" w:id="0">
    <w:p w14:paraId="2D6A8AD8" w14:textId="77777777" w:rsidR="00CD6C31" w:rsidRDefault="00CD6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3679944">
    <w:abstractNumId w:val="11"/>
  </w:num>
  <w:num w:numId="2" w16cid:durableId="2020543023">
    <w:abstractNumId w:val="15"/>
  </w:num>
  <w:num w:numId="3" w16cid:durableId="1821463152">
    <w:abstractNumId w:val="12"/>
  </w:num>
  <w:num w:numId="4" w16cid:durableId="413748134">
    <w:abstractNumId w:val="16"/>
  </w:num>
  <w:num w:numId="5" w16cid:durableId="675570454">
    <w:abstractNumId w:val="14"/>
  </w:num>
  <w:num w:numId="6" w16cid:durableId="782581453">
    <w:abstractNumId w:val="9"/>
  </w:num>
  <w:num w:numId="7" w16cid:durableId="761607636">
    <w:abstractNumId w:val="7"/>
  </w:num>
  <w:num w:numId="8" w16cid:durableId="1367290688">
    <w:abstractNumId w:val="6"/>
  </w:num>
  <w:num w:numId="9" w16cid:durableId="1065955370">
    <w:abstractNumId w:val="5"/>
  </w:num>
  <w:num w:numId="10" w16cid:durableId="1123615598">
    <w:abstractNumId w:val="4"/>
  </w:num>
  <w:num w:numId="11" w16cid:durableId="1780372337">
    <w:abstractNumId w:val="8"/>
  </w:num>
  <w:num w:numId="12" w16cid:durableId="602033091">
    <w:abstractNumId w:val="3"/>
  </w:num>
  <w:num w:numId="13" w16cid:durableId="1796018586">
    <w:abstractNumId w:val="2"/>
  </w:num>
  <w:num w:numId="14" w16cid:durableId="998310695">
    <w:abstractNumId w:val="1"/>
  </w:num>
  <w:num w:numId="15" w16cid:durableId="1349257322">
    <w:abstractNumId w:val="0"/>
  </w:num>
  <w:num w:numId="16" w16cid:durableId="286352923">
    <w:abstractNumId w:val="10"/>
  </w:num>
  <w:num w:numId="17" w16cid:durableId="1018193111">
    <w:abstractNumId w:val="13"/>
  </w:num>
  <w:num w:numId="18" w16cid:durableId="1653629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7C4"/>
    <w:rsid w:val="00030588"/>
    <w:rsid w:val="00031EC7"/>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875DC"/>
    <w:rsid w:val="00190252"/>
    <w:rsid w:val="001912F7"/>
    <w:rsid w:val="00192994"/>
    <w:rsid w:val="00192C46"/>
    <w:rsid w:val="001939AA"/>
    <w:rsid w:val="00195023"/>
    <w:rsid w:val="001A08B3"/>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4F9D"/>
    <w:rsid w:val="001C51FF"/>
    <w:rsid w:val="001C56A8"/>
    <w:rsid w:val="001D3A63"/>
    <w:rsid w:val="001D40F1"/>
    <w:rsid w:val="001D55CF"/>
    <w:rsid w:val="001D65A2"/>
    <w:rsid w:val="001D7403"/>
    <w:rsid w:val="001E1FCE"/>
    <w:rsid w:val="001E3F92"/>
    <w:rsid w:val="001E41F3"/>
    <w:rsid w:val="001E7365"/>
    <w:rsid w:val="001E7DE8"/>
    <w:rsid w:val="001F22EF"/>
    <w:rsid w:val="001F37DE"/>
    <w:rsid w:val="001F3B36"/>
    <w:rsid w:val="001F3D2C"/>
    <w:rsid w:val="001F4123"/>
    <w:rsid w:val="001F6101"/>
    <w:rsid w:val="001F61A5"/>
    <w:rsid w:val="0020033D"/>
    <w:rsid w:val="002076B2"/>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4F6A"/>
    <w:rsid w:val="002C7F4B"/>
    <w:rsid w:val="002D76C2"/>
    <w:rsid w:val="002E472E"/>
    <w:rsid w:val="002E6539"/>
    <w:rsid w:val="002E701B"/>
    <w:rsid w:val="002F5F70"/>
    <w:rsid w:val="002F63BD"/>
    <w:rsid w:val="00304879"/>
    <w:rsid w:val="00304A34"/>
    <w:rsid w:val="00305409"/>
    <w:rsid w:val="00306EDC"/>
    <w:rsid w:val="00307315"/>
    <w:rsid w:val="003076E8"/>
    <w:rsid w:val="00307FD6"/>
    <w:rsid w:val="0031084C"/>
    <w:rsid w:val="003111C0"/>
    <w:rsid w:val="003116AF"/>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EAD"/>
    <w:rsid w:val="003963FC"/>
    <w:rsid w:val="003A183B"/>
    <w:rsid w:val="003A5AC1"/>
    <w:rsid w:val="003B2B74"/>
    <w:rsid w:val="003B372C"/>
    <w:rsid w:val="003B37C2"/>
    <w:rsid w:val="003B53FB"/>
    <w:rsid w:val="003C172A"/>
    <w:rsid w:val="003C2A54"/>
    <w:rsid w:val="003C4BCC"/>
    <w:rsid w:val="003D188E"/>
    <w:rsid w:val="003D4B58"/>
    <w:rsid w:val="003D6A60"/>
    <w:rsid w:val="003D74C3"/>
    <w:rsid w:val="003D78AE"/>
    <w:rsid w:val="003E1A36"/>
    <w:rsid w:val="003E53B8"/>
    <w:rsid w:val="003E6804"/>
    <w:rsid w:val="003E7117"/>
    <w:rsid w:val="003E7F5A"/>
    <w:rsid w:val="003F0E97"/>
    <w:rsid w:val="003F35B8"/>
    <w:rsid w:val="003F73F5"/>
    <w:rsid w:val="00400B50"/>
    <w:rsid w:val="00401B6F"/>
    <w:rsid w:val="004028D5"/>
    <w:rsid w:val="00410371"/>
    <w:rsid w:val="0041076B"/>
    <w:rsid w:val="00410CD0"/>
    <w:rsid w:val="0041152F"/>
    <w:rsid w:val="0041267F"/>
    <w:rsid w:val="00413028"/>
    <w:rsid w:val="00413C22"/>
    <w:rsid w:val="00414F19"/>
    <w:rsid w:val="0042160F"/>
    <w:rsid w:val="004242F1"/>
    <w:rsid w:val="0042772F"/>
    <w:rsid w:val="00431BD6"/>
    <w:rsid w:val="004325A7"/>
    <w:rsid w:val="004348DF"/>
    <w:rsid w:val="00442061"/>
    <w:rsid w:val="00443780"/>
    <w:rsid w:val="004522EC"/>
    <w:rsid w:val="0045251F"/>
    <w:rsid w:val="004548AA"/>
    <w:rsid w:val="0045618C"/>
    <w:rsid w:val="00474741"/>
    <w:rsid w:val="00475B3B"/>
    <w:rsid w:val="00477679"/>
    <w:rsid w:val="00477CC2"/>
    <w:rsid w:val="00481611"/>
    <w:rsid w:val="00484D3E"/>
    <w:rsid w:val="0048742C"/>
    <w:rsid w:val="00491A95"/>
    <w:rsid w:val="004932D8"/>
    <w:rsid w:val="00494893"/>
    <w:rsid w:val="004958E5"/>
    <w:rsid w:val="004A19F4"/>
    <w:rsid w:val="004A42CE"/>
    <w:rsid w:val="004A46C4"/>
    <w:rsid w:val="004B0423"/>
    <w:rsid w:val="004B07AC"/>
    <w:rsid w:val="004B0F70"/>
    <w:rsid w:val="004B5191"/>
    <w:rsid w:val="004B7028"/>
    <w:rsid w:val="004B75B7"/>
    <w:rsid w:val="004B7D22"/>
    <w:rsid w:val="004B7FE2"/>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7734"/>
    <w:rsid w:val="005D1253"/>
    <w:rsid w:val="005D186A"/>
    <w:rsid w:val="005D35F3"/>
    <w:rsid w:val="005D3D40"/>
    <w:rsid w:val="005D4037"/>
    <w:rsid w:val="005D463C"/>
    <w:rsid w:val="005D5A63"/>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62251"/>
    <w:rsid w:val="00664EF1"/>
    <w:rsid w:val="00665C47"/>
    <w:rsid w:val="0067069E"/>
    <w:rsid w:val="00673B61"/>
    <w:rsid w:val="006741BF"/>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2000"/>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242F"/>
    <w:rsid w:val="006F363F"/>
    <w:rsid w:val="006F5977"/>
    <w:rsid w:val="006F749C"/>
    <w:rsid w:val="00700818"/>
    <w:rsid w:val="00701C41"/>
    <w:rsid w:val="0070436F"/>
    <w:rsid w:val="00705E84"/>
    <w:rsid w:val="00713ECA"/>
    <w:rsid w:val="00713F1C"/>
    <w:rsid w:val="00717264"/>
    <w:rsid w:val="00720A1F"/>
    <w:rsid w:val="00721666"/>
    <w:rsid w:val="00721820"/>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F58E4"/>
    <w:rsid w:val="007F659D"/>
    <w:rsid w:val="007F7259"/>
    <w:rsid w:val="007F7741"/>
    <w:rsid w:val="00802F8D"/>
    <w:rsid w:val="008039ED"/>
    <w:rsid w:val="008040A8"/>
    <w:rsid w:val="00805ED6"/>
    <w:rsid w:val="00810559"/>
    <w:rsid w:val="00812266"/>
    <w:rsid w:val="008137EE"/>
    <w:rsid w:val="00814270"/>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7B7"/>
    <w:rsid w:val="00861A1B"/>
    <w:rsid w:val="00861EA6"/>
    <w:rsid w:val="008626E7"/>
    <w:rsid w:val="008627AC"/>
    <w:rsid w:val="008650D5"/>
    <w:rsid w:val="008679CA"/>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DDF"/>
    <w:rsid w:val="008B1F5D"/>
    <w:rsid w:val="008B2AC1"/>
    <w:rsid w:val="008B3EFF"/>
    <w:rsid w:val="008B49F5"/>
    <w:rsid w:val="008D1A3D"/>
    <w:rsid w:val="008D72B5"/>
    <w:rsid w:val="008D7CB3"/>
    <w:rsid w:val="008E41AF"/>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E1C"/>
    <w:rsid w:val="00941E30"/>
    <w:rsid w:val="0094222E"/>
    <w:rsid w:val="00942BE8"/>
    <w:rsid w:val="009464F3"/>
    <w:rsid w:val="00946A31"/>
    <w:rsid w:val="0094796A"/>
    <w:rsid w:val="009505BF"/>
    <w:rsid w:val="00954943"/>
    <w:rsid w:val="00964C6C"/>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74FA"/>
    <w:rsid w:val="009D78F7"/>
    <w:rsid w:val="009E1EA8"/>
    <w:rsid w:val="009E238E"/>
    <w:rsid w:val="009E3297"/>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5698C"/>
    <w:rsid w:val="00B66187"/>
    <w:rsid w:val="00B67B97"/>
    <w:rsid w:val="00B71594"/>
    <w:rsid w:val="00B73775"/>
    <w:rsid w:val="00B74FDB"/>
    <w:rsid w:val="00B8219B"/>
    <w:rsid w:val="00B87E30"/>
    <w:rsid w:val="00B9218D"/>
    <w:rsid w:val="00B9487F"/>
    <w:rsid w:val="00B94A81"/>
    <w:rsid w:val="00B95FEC"/>
    <w:rsid w:val="00B968C8"/>
    <w:rsid w:val="00BA2694"/>
    <w:rsid w:val="00BA3EC5"/>
    <w:rsid w:val="00BA51D9"/>
    <w:rsid w:val="00BA5E76"/>
    <w:rsid w:val="00BA7169"/>
    <w:rsid w:val="00BB4042"/>
    <w:rsid w:val="00BB5125"/>
    <w:rsid w:val="00BB5344"/>
    <w:rsid w:val="00BB5DFC"/>
    <w:rsid w:val="00BB738D"/>
    <w:rsid w:val="00BC56AE"/>
    <w:rsid w:val="00BD1F80"/>
    <w:rsid w:val="00BD279D"/>
    <w:rsid w:val="00BD38EE"/>
    <w:rsid w:val="00BD6BB8"/>
    <w:rsid w:val="00BE3729"/>
    <w:rsid w:val="00BE6D55"/>
    <w:rsid w:val="00BF1965"/>
    <w:rsid w:val="00BF49D4"/>
    <w:rsid w:val="00BF6F35"/>
    <w:rsid w:val="00BF7957"/>
    <w:rsid w:val="00C10C33"/>
    <w:rsid w:val="00C11E2C"/>
    <w:rsid w:val="00C1536B"/>
    <w:rsid w:val="00C15B38"/>
    <w:rsid w:val="00C20A0D"/>
    <w:rsid w:val="00C21D0E"/>
    <w:rsid w:val="00C2507D"/>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D6C31"/>
    <w:rsid w:val="00CE3A63"/>
    <w:rsid w:val="00CE4A17"/>
    <w:rsid w:val="00CE5E9B"/>
    <w:rsid w:val="00CF0BCE"/>
    <w:rsid w:val="00CF1226"/>
    <w:rsid w:val="00CF40C0"/>
    <w:rsid w:val="00CF5B42"/>
    <w:rsid w:val="00D028B6"/>
    <w:rsid w:val="00D02AC1"/>
    <w:rsid w:val="00D03F9A"/>
    <w:rsid w:val="00D06D51"/>
    <w:rsid w:val="00D12C92"/>
    <w:rsid w:val="00D15B20"/>
    <w:rsid w:val="00D22B32"/>
    <w:rsid w:val="00D236A1"/>
    <w:rsid w:val="00D24991"/>
    <w:rsid w:val="00D2683F"/>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32B83"/>
    <w:rsid w:val="00E34898"/>
    <w:rsid w:val="00E42B16"/>
    <w:rsid w:val="00E44209"/>
    <w:rsid w:val="00E45B34"/>
    <w:rsid w:val="00E54D37"/>
    <w:rsid w:val="00E61002"/>
    <w:rsid w:val="00E61DA1"/>
    <w:rsid w:val="00E62EA2"/>
    <w:rsid w:val="00E6589F"/>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4BF5"/>
    <w:rsid w:val="00F2500E"/>
    <w:rsid w:val="00F25D98"/>
    <w:rsid w:val="00F300FB"/>
    <w:rsid w:val="00F304BB"/>
    <w:rsid w:val="00F31BB5"/>
    <w:rsid w:val="00F32053"/>
    <w:rsid w:val="00F3531A"/>
    <w:rsid w:val="00F3621E"/>
    <w:rsid w:val="00F364BE"/>
    <w:rsid w:val="00F36AE2"/>
    <w:rsid w:val="00F4014D"/>
    <w:rsid w:val="00F41226"/>
    <w:rsid w:val="00F43A57"/>
    <w:rsid w:val="00F46AE9"/>
    <w:rsid w:val="00F50699"/>
    <w:rsid w:val="00F511F1"/>
    <w:rsid w:val="00F53EF4"/>
    <w:rsid w:val="00F54894"/>
    <w:rsid w:val="00F55F6C"/>
    <w:rsid w:val="00F5645A"/>
    <w:rsid w:val="00F60F34"/>
    <w:rsid w:val="00F61CFC"/>
    <w:rsid w:val="00F633DA"/>
    <w:rsid w:val="00F64F92"/>
    <w:rsid w:val="00F67CAC"/>
    <w:rsid w:val="00F70C78"/>
    <w:rsid w:val="00F70E72"/>
    <w:rsid w:val="00F714F9"/>
    <w:rsid w:val="00F71A01"/>
    <w:rsid w:val="00F76A47"/>
    <w:rsid w:val="00F7702D"/>
    <w:rsid w:val="00F817FE"/>
    <w:rsid w:val="00F81F7B"/>
    <w:rsid w:val="00F842E4"/>
    <w:rsid w:val="00F85FA7"/>
    <w:rsid w:val="00F94C23"/>
    <w:rsid w:val="00F97119"/>
    <w:rsid w:val="00FA11EF"/>
    <w:rsid w:val="00FA3731"/>
    <w:rsid w:val="00FA3A35"/>
    <w:rsid w:val="00FB13DF"/>
    <w:rsid w:val="00FB2794"/>
    <w:rsid w:val="00FB4D6B"/>
    <w:rsid w:val="00FB4FB0"/>
    <w:rsid w:val="00FB6386"/>
    <w:rsid w:val="00FB6443"/>
    <w:rsid w:val="00FB7AAA"/>
    <w:rsid w:val="00FC196F"/>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2345</Words>
  <Characters>13373</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Griot</cp:lastModifiedBy>
  <cp:revision>6</cp:revision>
  <cp:lastPrinted>1900-01-01T08:00:00Z</cp:lastPrinted>
  <dcterms:created xsi:type="dcterms:W3CDTF">2022-09-28T22:17:00Z</dcterms:created>
  <dcterms:modified xsi:type="dcterms:W3CDTF">2022-09-30T13:58:00Z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